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7F" w:rsidRDefault="000B7E7F" w:rsidP="000B7E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S2-191</w:t>
        </w:r>
      </w:fldSimple>
      <w:r w:rsidR="00036486">
        <w:rPr>
          <w:b/>
          <w:i/>
          <w:noProof/>
          <w:sz w:val="28"/>
        </w:rPr>
        <w:t>2257</w:t>
      </w:r>
      <w:bookmarkStart w:id="0" w:name="_GoBack"/>
      <w:bookmarkEnd w:id="0"/>
    </w:p>
    <w:p w:rsidR="000B7E7F" w:rsidRDefault="000B7E7F" w:rsidP="000B7E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E7F" w:rsidTr="007C2A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E7F" w:rsidTr="007C2A10">
        <w:tc>
          <w:tcPr>
            <w:tcW w:w="142" w:type="dxa"/>
            <w:tcBorders>
              <w:lef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7E7F" w:rsidRPr="00410371" w:rsidRDefault="000B7E7F" w:rsidP="007C2A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:rsidR="000B7E7F" w:rsidRDefault="000B7E7F" w:rsidP="007C2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7E7F" w:rsidRPr="00410371" w:rsidRDefault="000B7E7F" w:rsidP="007C2A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:rsidR="000B7E7F" w:rsidRDefault="000B7E7F" w:rsidP="007C2A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7E7F" w:rsidRPr="00410371" w:rsidRDefault="000B7E7F" w:rsidP="007C2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:rsidR="000B7E7F" w:rsidRDefault="000B7E7F" w:rsidP="007C2A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7E7F" w:rsidRPr="00410371" w:rsidRDefault="000B7E7F" w:rsidP="007C2A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7C2A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7E7F" w:rsidRPr="00F25D98" w:rsidRDefault="000B7E7F" w:rsidP="007C2A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 w:rsidP="000B7E7F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3B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7B36">
                <w:t>Clarifications to UE communication and mobility analytics output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2A10" w:rsidP="00C3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7B36">
                <w:rPr>
                  <w:noProof/>
                </w:rPr>
                <w:t>ORANGE</w:t>
              </w:r>
            </w:fldSimple>
            <w:r w:rsidR="006D74E3">
              <w:rPr>
                <w:noProof/>
              </w:rPr>
              <w:t xml:space="preserve">, </w:t>
            </w:r>
            <w:r w:rsidR="00C3204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0C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566FC9">
              <w:fldChar w:fldCharType="begin"/>
            </w:r>
            <w:r w:rsidR="00566FC9">
              <w:instrText xml:space="preserve"> DOCPROPERTY  SourceIfTsg  \* MERGEFORMAT </w:instrText>
            </w:r>
            <w:r w:rsidR="00566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A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2A10" w:rsidP="004C0B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0B7E7F">
                <w:rPr>
                  <w:noProof/>
                </w:rPr>
                <w:t>11-</w:t>
              </w:r>
              <w:r w:rsidR="004C0B26">
                <w:rPr>
                  <w:noProof/>
                </w:rPr>
                <w:t>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2A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2A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7B36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presence of mentions “average and duration” on time-related parameters </w:t>
            </w:r>
          </w:p>
          <w:p w:rsidR="008327BD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scheduled communication time is redudant with the start time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filters :  periodicity detection flag,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S-NSSAI information in communication analytics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7B36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mention “average and duration” in one parameter</w:t>
            </w:r>
          </w:p>
          <w:p w:rsidR="00AC58A1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explanation on the use of average and variance, necessary to cope with UE groups and also with almost-periodic patterns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filter parameters: periodicity detection flag,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S-NSSAI information in communication analytics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semantics, complexified work for stage 3</w:t>
            </w:r>
            <w:r w:rsidR="00B52E7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7441">
            <w:pPr>
              <w:pStyle w:val="CRCoverPage"/>
              <w:spacing w:after="0"/>
              <w:ind w:left="100"/>
              <w:rPr>
                <w:noProof/>
              </w:rPr>
            </w:pPr>
            <w:r w:rsidRPr="00087441">
              <w:rPr>
                <w:noProof/>
              </w:rPr>
              <w:t>6.7.2.3</w:t>
            </w:r>
            <w:r w:rsidR="00D86867">
              <w:rPr>
                <w:noProof/>
              </w:rPr>
              <w:t xml:space="preserve">, </w:t>
            </w:r>
            <w:r w:rsidR="00D86867" w:rsidRPr="00D86867">
              <w:rPr>
                <w:noProof/>
              </w:rPr>
              <w:t>6.7.3.1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6.7.3.2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F3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is the merge of rev0 with </w:t>
            </w:r>
            <w:r w:rsidRPr="007F3C48">
              <w:rPr>
                <w:noProof/>
              </w:rPr>
              <w:t>CR0049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490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</w:t>
      </w:r>
      <w:r w:rsidR="001E5161">
        <w:rPr>
          <w:rFonts w:ascii="Arial" w:hAnsi="Arial" w:cs="Arial"/>
          <w:sz w:val="28"/>
          <w:szCs w:val="28"/>
          <w:lang w:val="en-US"/>
        </w:rPr>
        <w:t xml:space="preserve"> </w:t>
      </w:r>
      <w:r w:rsidRPr="00A22695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216FCB" w:rsidRPr="00A22695" w:rsidRDefault="00216FCB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(</w:t>
      </w:r>
      <w:r w:rsidRPr="001E5161">
        <w:rPr>
          <w:rFonts w:ascii="Arial" w:hAnsi="Arial" w:cs="Arial"/>
          <w:sz w:val="28"/>
          <w:szCs w:val="28"/>
          <w:lang w:val="en-US"/>
        </w:rPr>
        <w:t>6.7.2</w:t>
      </w:r>
      <w:r>
        <w:rPr>
          <w:rFonts w:ascii="Arial" w:hAnsi="Arial" w:cs="Arial"/>
          <w:sz w:val="28"/>
          <w:szCs w:val="28"/>
          <w:lang w:val="en-US"/>
        </w:rPr>
        <w:t xml:space="preserve"> = </w:t>
      </w:r>
      <w:r w:rsidRPr="001E5161">
        <w:rPr>
          <w:rFonts w:ascii="Arial" w:hAnsi="Arial" w:cs="Arial"/>
          <w:sz w:val="28"/>
          <w:szCs w:val="28"/>
          <w:lang w:val="en-US"/>
        </w:rPr>
        <w:t>UE mobility analytics</w:t>
      </w:r>
      <w:r>
        <w:rPr>
          <w:rFonts w:ascii="Arial" w:hAnsi="Arial" w:cs="Arial"/>
          <w:sz w:val="28"/>
          <w:szCs w:val="28"/>
          <w:lang w:val="en-US"/>
        </w:rPr>
        <w:t>)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3" w:name="_Toc19106316"/>
      <w:bookmarkEnd w:id="2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3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4" w:author="TAMAGNAN Philippe IMT/OLN" w:date="2019-10-01T15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606"/>
        <w:gridCol w:w="6359"/>
        <w:tblGridChange w:id="5">
          <w:tblGrid>
            <w:gridCol w:w="2107"/>
            <w:gridCol w:w="5966"/>
          </w:tblGrid>
        </w:tblGridChange>
      </w:tblGrid>
      <w:tr w:rsidR="00C95EBD" w:rsidRPr="00AC3C0F" w:rsidTr="00C95EBD">
        <w:trPr>
          <w:jc w:val="center"/>
          <w:trPrChange w:id="6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7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359" w:type="dxa"/>
            <w:tcPrChange w:id="8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C95EBD">
        <w:trPr>
          <w:jc w:val="center"/>
          <w:trPrChange w:id="9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0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6359" w:type="dxa"/>
            <w:tcPrChange w:id="11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>
              <w:t>Identifies a UE or a group of UEs, e.g. internal group ID defined in TS 23.501 [2] clause 5.9.7, SUPI.</w:t>
            </w:r>
          </w:p>
        </w:tc>
      </w:tr>
      <w:tr w:rsidR="00C95EBD" w:rsidRPr="00AC3C0F" w:rsidTr="00C95EBD">
        <w:trPr>
          <w:jc w:val="center"/>
          <w:trPrChange w:id="12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3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6359" w:type="dxa"/>
            <w:tcPrChange w:id="14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C95EBD">
        <w:trPr>
          <w:jc w:val="center"/>
          <w:trPrChange w:id="15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6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6359" w:type="dxa"/>
            <w:tcPrChange w:id="17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  <w:ins w:id="18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C95EBD">
        <w:trPr>
          <w:jc w:val="center"/>
          <w:trPrChange w:id="19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0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6359" w:type="dxa"/>
            <w:tcPrChange w:id="21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C95EBD" w:rsidRPr="00AC3C0F" w:rsidTr="00C95EBD">
        <w:trPr>
          <w:jc w:val="center"/>
          <w:trPrChange w:id="22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3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6359" w:type="dxa"/>
            <w:tcPrChange w:id="24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Observed location statistics</w:t>
            </w:r>
          </w:p>
        </w:tc>
      </w:tr>
      <w:tr w:rsidR="00C95EBD" w:rsidRPr="00AC3C0F" w:rsidTr="00C95EBD">
        <w:trPr>
          <w:jc w:val="center"/>
          <w:trPrChange w:id="25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6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6359" w:type="dxa"/>
            <w:tcPrChange w:id="27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C95EBD" w:rsidRPr="00AC3C0F" w:rsidTr="00C95EBD">
        <w:trPr>
          <w:jc w:val="center"/>
          <w:trPrChange w:id="28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9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6359" w:type="dxa"/>
            <w:tcPrChange w:id="30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31" w:author="TAMAGNAN Philippe IMT/OLN" w:date="2019-10-01T16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650"/>
        <w:gridCol w:w="6334"/>
        <w:tblGridChange w:id="32">
          <w:tblGrid>
            <w:gridCol w:w="2024"/>
            <w:gridCol w:w="7831"/>
          </w:tblGrid>
        </w:tblGridChange>
      </w:tblGrid>
      <w:tr w:rsidR="00C95EBD" w:rsidRPr="00AC3C0F" w:rsidTr="001C18BE">
        <w:trPr>
          <w:jc w:val="center"/>
          <w:trPrChange w:id="33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3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334" w:type="dxa"/>
            <w:tcPrChange w:id="3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1C18BE">
        <w:trPr>
          <w:jc w:val="center"/>
          <w:trPrChange w:id="3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3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6334" w:type="dxa"/>
            <w:tcPrChange w:id="3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>
              <w:t>Identifies an UE or a group of UEs, e.g. internal group ID defined in TS 23.501 [2] clause 5.9.7, or SUPI.</w:t>
            </w:r>
          </w:p>
        </w:tc>
      </w:tr>
      <w:tr w:rsidR="00C95EBD" w:rsidRPr="00AC3C0F" w:rsidTr="001C18BE">
        <w:trPr>
          <w:jc w:val="center"/>
          <w:trPrChange w:id="39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0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6334" w:type="dxa"/>
            <w:tcPrChange w:id="4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List of predicted time slots</w:t>
            </w:r>
          </w:p>
        </w:tc>
      </w:tr>
      <w:tr w:rsidR="00C95EBD" w:rsidRPr="00AC3C0F" w:rsidTr="001C18BE">
        <w:trPr>
          <w:jc w:val="center"/>
          <w:trPrChange w:id="42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3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6334" w:type="dxa"/>
            <w:tcPrChange w:id="4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  <w:ins w:id="45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1C18BE">
        <w:trPr>
          <w:jc w:val="center"/>
          <w:trPrChange w:id="4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6334" w:type="dxa"/>
            <w:tcPrChange w:id="4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  <w:ins w:id="49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1C18BE">
        <w:trPr>
          <w:jc w:val="center"/>
          <w:trPrChange w:id="50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6334" w:type="dxa"/>
            <w:tcPrChange w:id="52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1C18BE">
        <w:trPr>
          <w:jc w:val="center"/>
          <w:trPrChange w:id="53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6334" w:type="dxa"/>
            <w:tcPrChange w:id="5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C95EBD" w:rsidRPr="00AC3C0F" w:rsidTr="001C18BE">
        <w:trPr>
          <w:jc w:val="center"/>
          <w:trPrChange w:id="56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7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6334" w:type="dxa"/>
            <w:tcPrChange w:id="5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C95EBD" w:rsidRPr="00AC3C0F" w:rsidTr="001C18BE">
        <w:trPr>
          <w:jc w:val="center"/>
          <w:trPrChange w:id="59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60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6334" w:type="dxa"/>
            <w:tcPrChange w:id="6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7C2A1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:rsidR="00C95EBD" w:rsidRDefault="00C95EBD" w:rsidP="00C95EBD">
      <w:pPr>
        <w:rPr>
          <w:ins w:id="62" w:author="TAMAGNAN Philippe IMT/OLN" w:date="2019-10-01T16:24:00Z"/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1C18BE" w:rsidRPr="00AC3C0F" w:rsidRDefault="001C18BE" w:rsidP="00C95EBD">
      <w:ins w:id="63" w:author="TAMAGNAN Philippe IMT/OLN" w:date="2019-10-01T16:24:00Z">
        <w:r>
          <w:t>The time-related analytics are provided as average and also variance in order to deal with time jitters of various origins (e.g. subsets of almost synchronous UE).</w:t>
        </w:r>
      </w:ins>
    </w:p>
    <w:p w:rsidR="0048443C" w:rsidRPr="00A22695" w:rsidRDefault="0048443C" w:rsidP="00484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64" w:name="_Toc19106318"/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C95EBD" w:rsidRPr="00AC3C0F" w:rsidRDefault="00C95EBD" w:rsidP="00C95EBD">
      <w:pPr>
        <w:pStyle w:val="Titre3"/>
        <w:rPr>
          <w:lang w:val="en-US" w:eastAsia="zh-CN"/>
        </w:rPr>
      </w:pPr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64"/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65" w:name="_Toc19106319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65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 w:rsidRPr="00AC3C0F">
        <w:rPr>
          <w:lang w:eastAsia="zh-CN"/>
        </w:rPr>
        <w:t xml:space="preserve"> or QoS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 and SMF that corresponds to this application ID. </w:t>
      </w:r>
    </w:p>
    <w:p w:rsidR="00C95EBD" w:rsidRPr="00AC3C0F" w:rsidRDefault="00C95EBD" w:rsidP="00C95EBD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:rsidR="00C95EBD" w:rsidRPr="00AC3C0F" w:rsidRDefault="00C95EBD" w:rsidP="00C95EBD">
      <w:pPr>
        <w:pStyle w:val="B1"/>
      </w:pPr>
      <w:r w:rsidRPr="00AC3C0F">
        <w:lastRenderedPageBreak/>
        <w:t>-</w:t>
      </w:r>
      <w:r w:rsidRPr="00AC3C0F">
        <w:tab/>
        <w:t>The Target of Analytics Reporting which is a single UE or a group of UEs.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 </w:t>
      </w:r>
      <w:del w:id="66" w:author="TAMAGNAN Philippe IMT/OLN" w:date="2019-10-01T16:41:00Z">
        <w:r w:rsidRPr="00AC3C0F" w:rsidDel="0048443C">
          <w:delText>containing optional list of analytics subset(s)</w:delText>
        </w:r>
      </w:del>
      <w:ins w:id="67" w:author="Antoine Mouquet (Orange) v05" w:date="2019-11-21T16:44:00Z">
        <w:r w:rsidR="00BF4CF4">
          <w:t>including</w:t>
        </w:r>
      </w:ins>
      <w:ins w:id="68" w:author="TAMAGNAN Philippe IMT/OLN" w:date="2019-10-01T16:40:00Z">
        <w:r w:rsidR="0048443C">
          <w:t xml:space="preserve"> </w:t>
        </w:r>
      </w:ins>
      <w:ins w:id="69" w:author="TAMAGNAN Philippe IMT/OLN" w:date="2019-10-01T16:37:00Z">
        <w:r w:rsidR="0048443C">
          <w:t xml:space="preserve"> periodicity detection flag</w:t>
        </w:r>
      </w:ins>
      <w:ins w:id="70" w:author="TAMAGNAN Philippe IMT/OLN" w:date="2019-10-01T16:40:00Z">
        <w:r w:rsidR="0048443C">
          <w:t>, S-NSSAI, DNN</w:t>
        </w:r>
      </w:ins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71" w:name="_Toc19106320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71"/>
    </w:p>
    <w:p w:rsidR="00C95EBD" w:rsidRPr="00AC3C0F" w:rsidRDefault="00C95EBD" w:rsidP="00C95EBD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8"/>
        <w:gridCol w:w="827"/>
        <w:gridCol w:w="5811"/>
      </w:tblGrid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C"/>
            </w:pPr>
            <w:r w:rsidRPr="00AC3C0F">
              <w:t>AF</w:t>
            </w: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Internal Group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C"/>
            </w:pP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To identify UE group if available</w:t>
            </w:r>
          </w:p>
        </w:tc>
      </w:tr>
      <w:tr w:rsidR="00C22C62" w:rsidRPr="00AC3C0F" w:rsidTr="007C2A10">
        <w:trPr>
          <w:jc w:val="center"/>
          <w:ins w:id="72" w:author="TAMAGNAN Philippe IMT/OLN" w:date="2019-10-01T16:28:00Z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ins w:id="73" w:author="TAMAGNAN Philippe IMT/OLN" w:date="2019-10-01T16:28:00Z"/>
              </w:rPr>
            </w:pPr>
            <w:ins w:id="74" w:author="TAMAGNAN Philippe IMT/OLN" w:date="2019-10-01T16:28:00Z">
              <w:r>
                <w:t>S-NSSAI</w:t>
              </w:r>
            </w:ins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ins w:id="75" w:author="TAMAGNAN Philippe IMT/OLN" w:date="2019-10-01T16:28:00Z"/>
                <w:lang w:eastAsia="zh-CN"/>
              </w:rPr>
            </w:pPr>
            <w:ins w:id="76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48443C" w:rsidP="007C2A10">
            <w:pPr>
              <w:pStyle w:val="TAL"/>
              <w:rPr>
                <w:ins w:id="77" w:author="TAMAGNAN Philippe IMT/OLN" w:date="2019-10-01T16:28:00Z"/>
                <w:lang w:eastAsia="zh-CN"/>
              </w:rPr>
            </w:pPr>
            <w:ins w:id="78" w:author="TAMAGNAN Philippe IMT/OLN" w:date="2019-10-01T16:28:00Z">
              <w:r>
                <w:rPr>
                  <w:lang w:eastAsia="zh-CN"/>
                </w:rPr>
                <w:t>In</w:t>
              </w:r>
            </w:ins>
            <w:ins w:id="79" w:author="TAMAGNAN Philippe IMT/OLN" w:date="2019-10-01T16:34:00Z">
              <w:r>
                <w:rPr>
                  <w:lang w:eastAsia="zh-CN"/>
                </w:rPr>
                <w:t>for</w:t>
              </w:r>
            </w:ins>
            <w:ins w:id="80" w:author="TAMAGNAN Philippe IMT/OLN" w:date="2019-10-01T16:28:00Z">
              <w:r w:rsidR="00C22C62">
                <w:rPr>
                  <w:lang w:eastAsia="zh-CN"/>
                </w:rPr>
                <w:t xml:space="preserve">mation to identify </w:t>
              </w:r>
              <w:r w:rsidR="00C22C62" w:rsidRPr="00B84B60">
                <w:rPr>
                  <w:lang w:eastAsia="zh-CN"/>
                </w:rPr>
                <w:t>a Network Slice</w:t>
              </w:r>
            </w:ins>
          </w:p>
        </w:tc>
      </w:tr>
      <w:tr w:rsidR="00C22C62" w:rsidRPr="00AC3C0F" w:rsidTr="007C2A10">
        <w:trPr>
          <w:jc w:val="center"/>
          <w:ins w:id="81" w:author="TAMAGNAN Philippe IMT/OLN" w:date="2019-10-01T16:28:00Z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ins w:id="82" w:author="TAMAGNAN Philippe IMT/OLN" w:date="2019-10-01T16:28:00Z"/>
              </w:rPr>
            </w:pPr>
            <w:ins w:id="83" w:author="TAMAGNAN Philippe IMT/OLN" w:date="2019-10-01T16:28:00Z">
              <w:r>
                <w:t>DNN</w:t>
              </w:r>
            </w:ins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ins w:id="84" w:author="TAMAGNAN Philippe IMT/OLN" w:date="2019-10-01T16:28:00Z"/>
                <w:lang w:eastAsia="zh-CN"/>
              </w:rPr>
            </w:pPr>
            <w:ins w:id="85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ins w:id="86" w:author="TAMAGNAN Philippe IMT/OLN" w:date="2019-10-01T16:28:00Z"/>
                <w:lang w:eastAsia="zh-CN"/>
              </w:rPr>
            </w:pPr>
            <w:ins w:id="87" w:author="TAMAGNAN Philippe IMT/OLN" w:date="2019-10-01T16:28:00Z">
              <w:r>
                <w:rPr>
                  <w:lang w:eastAsia="zh-CN"/>
                </w:rPr>
                <w:t xml:space="preserve">Data Network Name where PDU connectivity service is provided </w:t>
              </w:r>
            </w:ins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:rsidR="00C22C62" w:rsidRPr="00AC3C0F" w:rsidRDefault="00C22C62" w:rsidP="001C18BE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:rsidR="00C95EBD" w:rsidRPr="00AC3C0F" w:rsidRDefault="00C95EBD" w:rsidP="00C95EBD">
      <w:pPr>
        <w:rPr>
          <w:lang w:eastAsia="zh-CN"/>
        </w:rPr>
      </w:pPr>
      <w:r w:rsidRPr="00AC3C0F">
        <w:t xml:space="preserve"> 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88" w:name="_Toc19106321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88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del w:id="89" w:author="TAMAGNAN Philippe IMT/OLN" w:date="2019-10-01T16:25:00Z">
        <w:r w:rsidRPr="00AC3C0F" w:rsidDel="001C18BE">
          <w:rPr>
            <w:lang w:eastAsia="zh-CN"/>
          </w:rPr>
          <w:delText>s</w:delText>
        </w:r>
      </w:del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C95EBD" w:rsidRPr="00AC3C0F" w:rsidDel="001C18BE" w:rsidTr="007C2A10">
        <w:trPr>
          <w:jc w:val="center"/>
          <w:del w:id="90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7C2A10">
            <w:pPr>
              <w:pStyle w:val="TAL"/>
              <w:rPr>
                <w:del w:id="91" w:author="TAMAGNAN Philippe IMT/OLN" w:date="2019-10-01T16:25:00Z"/>
                <w:lang w:eastAsia="zh-CN"/>
              </w:rPr>
            </w:pPr>
            <w:del w:id="92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7C2A10">
            <w:pPr>
              <w:pStyle w:val="TAL"/>
              <w:rPr>
                <w:del w:id="93" w:author="TAMAGNAN Philippe IMT/OLN" w:date="2019-10-01T16:25:00Z"/>
              </w:rPr>
            </w:pPr>
            <w:del w:id="94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 (average and variance).</w:delText>
              </w:r>
            </w:del>
          </w:p>
          <w:p w:rsidR="00C95EBD" w:rsidRPr="00AC3C0F" w:rsidDel="001C18BE" w:rsidRDefault="00C95EBD" w:rsidP="007C2A10">
            <w:pPr>
              <w:pStyle w:val="TAL"/>
              <w:rPr>
                <w:del w:id="95" w:author="TAMAGNAN Philippe IMT/OLN" w:date="2019-10-01T16:25:00Z"/>
                <w:lang w:eastAsia="zh-CN"/>
              </w:rPr>
            </w:pPr>
            <w:del w:id="96" w:author="TAMAGNAN Philippe IMT/OLN" w:date="2019-10-01T16:25:00Z">
              <w:r w:rsidRPr="00AC3C0F" w:rsidDel="001C18BE">
                <w:delText>Example: Time: 13:00-20:00, Day: Monday</w:delText>
              </w:r>
            </w:del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Start time observed (average and variance)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7C2A10">
            <w:pPr>
              <w:pStyle w:val="TAL"/>
              <w:rPr>
                <w:lang w:eastAsia="zh-CN"/>
              </w:rPr>
            </w:pPr>
            <w:ins w:id="97" w:author="TAMAGNAN Philippe IMT/OLN" w:date="2019-10-01T16:35:00Z">
              <w:r>
                <w:t xml:space="preserve">S-NSSAI, 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C95EBD" w:rsidRPr="00AC3C0F" w:rsidDel="001C18BE" w:rsidTr="007C2A10">
        <w:trPr>
          <w:jc w:val="center"/>
          <w:del w:id="98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7C2A10">
            <w:pPr>
              <w:pStyle w:val="TAL"/>
              <w:rPr>
                <w:del w:id="99" w:author="TAMAGNAN Philippe IMT/OLN" w:date="2019-10-01T16:25:00Z"/>
                <w:lang w:eastAsia="zh-CN"/>
              </w:rPr>
            </w:pPr>
            <w:del w:id="100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</w:delText>
              </w:r>
              <w:r w:rsidRPr="00AC3C0F" w:rsidDel="001C18BE">
                <w:rPr>
                  <w:lang w:eastAsia="zh-CN"/>
                </w:rPr>
                <w:delText>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7C2A10">
            <w:pPr>
              <w:pStyle w:val="TAL"/>
              <w:rPr>
                <w:del w:id="101" w:author="TAMAGNAN Philippe IMT/OLN" w:date="2019-10-01T16:25:00Z"/>
              </w:rPr>
            </w:pPr>
            <w:del w:id="102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communication.</w:delText>
              </w:r>
            </w:del>
          </w:p>
          <w:p w:rsidR="00C95EBD" w:rsidRPr="00AC3C0F" w:rsidDel="001C18BE" w:rsidRDefault="00C95EBD" w:rsidP="007C2A10">
            <w:pPr>
              <w:pStyle w:val="TAL"/>
              <w:rPr>
                <w:del w:id="103" w:author="TAMAGNAN Philippe IMT/OLN" w:date="2019-10-01T16:25:00Z"/>
                <w:lang w:eastAsia="zh-CN"/>
              </w:rPr>
            </w:pPr>
            <w:del w:id="104" w:author="TAMAGNAN Philippe IMT/OLN" w:date="2019-10-01T16:25:00Z">
              <w:r w:rsidRPr="00AC3C0F" w:rsidDel="001C18BE">
                <w:delText>Example: Time: 13:00-20:00, Day: Monday.</w:delText>
              </w:r>
            </w:del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84173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del w:id="105" w:author="Antoine Mouquet (Orange) v05" w:date="2019-11-21T16:33:00Z">
              <w:r w:rsidRPr="00AC3C0F" w:rsidDel="00841737">
                <w:delText>Communication d</w:delText>
              </w:r>
            </w:del>
            <w:ins w:id="106" w:author="Antoine Mouquet (Orange) v05" w:date="2019-11-21T16:33:00Z">
              <w:r w:rsidR="00841737">
                <w:t>D</w:t>
              </w:r>
            </w:ins>
            <w:r w:rsidRPr="00AC3C0F">
              <w:t>uration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Duration interval time of communication</w:t>
            </w:r>
            <w:ins w:id="107" w:author="TAMAGNAN Philippe IMT/OLN" w:date="2019-10-01T16:26:00Z">
              <w:r w:rsidR="001C18BE">
                <w:t xml:space="preserve"> (average and variance)</w:t>
              </w:r>
            </w:ins>
            <w:r w:rsidRPr="00AC3C0F">
              <w:t>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7C2A10">
            <w:pPr>
              <w:pStyle w:val="TAL"/>
              <w:rPr>
                <w:lang w:eastAsia="zh-CN"/>
              </w:rPr>
            </w:pPr>
            <w:ins w:id="108" w:author="TAMAGNAN Philippe IMT/OLN" w:date="2019-10-01T16:35:00Z">
              <w:r>
                <w:t xml:space="preserve">S-NSSAI,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Volume UL/DL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UE communication entries (1..max)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C95EBD" w:rsidRDefault="00C95EBD" w:rsidP="00C95EBD">
      <w:pPr>
        <w:rPr>
          <w:ins w:id="109" w:author="TAMAGNAN Philippe IMT/OLN" w:date="2019-10-01T16:25:00Z"/>
        </w:rPr>
      </w:pPr>
      <w:r w:rsidRPr="00AC3C0F">
        <w:rPr>
          <w:lang w:eastAsia="zh-CN"/>
        </w:rPr>
        <w:t xml:space="preserve">The analytics subset Periodic communication information shall be provided only if the parameter </w:t>
      </w:r>
      <w:r w:rsidRPr="00AC3C0F">
        <w:t>Periodicity Detection was requested.</w:t>
      </w:r>
    </w:p>
    <w:p w:rsidR="001C18BE" w:rsidRPr="003D4A66" w:rsidRDefault="001C18BE" w:rsidP="00C95EBD">
      <w:ins w:id="110" w:author="TAMAGNAN Philippe IMT/OLN" w:date="2019-10-01T16:25:00Z">
        <w:r>
          <w:t>The time-related analytics are provided as average and also variance in order to deal with time jitters of various origins (e.g. almost-periodical communications of one UE).</w:t>
        </w:r>
      </w:ins>
    </w:p>
    <w:p w:rsidR="00676490" w:rsidRPr="00AF53BC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End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676490" w:rsidRDefault="00676490" w:rsidP="00676490">
      <w:pPr>
        <w:rPr>
          <w:noProof/>
        </w:rPr>
      </w:pPr>
    </w:p>
    <w:p w:rsidR="00676490" w:rsidRDefault="00676490">
      <w:pPr>
        <w:rPr>
          <w:noProof/>
        </w:rPr>
      </w:pPr>
    </w:p>
    <w:p w:rsidR="00676490" w:rsidRDefault="00676490">
      <w:pPr>
        <w:rPr>
          <w:noProof/>
        </w:rPr>
      </w:pPr>
    </w:p>
    <w:sectPr w:rsidR="006764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BC" w:rsidRDefault="008152BC">
      <w:r>
        <w:separator/>
      </w:r>
    </w:p>
  </w:endnote>
  <w:endnote w:type="continuationSeparator" w:id="0">
    <w:p w:rsidR="008152BC" w:rsidRDefault="0081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BC" w:rsidRDefault="008152BC">
      <w:r>
        <w:separator/>
      </w:r>
    </w:p>
  </w:footnote>
  <w:footnote w:type="continuationSeparator" w:id="0">
    <w:p w:rsidR="008152BC" w:rsidRDefault="00815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BC7"/>
    <w:multiLevelType w:val="hybridMultilevel"/>
    <w:tmpl w:val="7A4ADCAE"/>
    <w:lvl w:ilvl="0" w:tplc="78C0C3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486"/>
    <w:rsid w:val="00087441"/>
    <w:rsid w:val="000914B6"/>
    <w:rsid w:val="000A3B01"/>
    <w:rsid w:val="000A6394"/>
    <w:rsid w:val="000B7E7F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8BE"/>
    <w:rsid w:val="001E41F3"/>
    <w:rsid w:val="001E5161"/>
    <w:rsid w:val="00216FCB"/>
    <w:rsid w:val="0026004D"/>
    <w:rsid w:val="002640DD"/>
    <w:rsid w:val="00275D12"/>
    <w:rsid w:val="00284FEB"/>
    <w:rsid w:val="002860C4"/>
    <w:rsid w:val="00286795"/>
    <w:rsid w:val="002B5741"/>
    <w:rsid w:val="00305409"/>
    <w:rsid w:val="00320283"/>
    <w:rsid w:val="00330305"/>
    <w:rsid w:val="003609EF"/>
    <w:rsid w:val="0036231A"/>
    <w:rsid w:val="00374DD4"/>
    <w:rsid w:val="00395099"/>
    <w:rsid w:val="003A0A29"/>
    <w:rsid w:val="003D4A66"/>
    <w:rsid w:val="003E1A36"/>
    <w:rsid w:val="00410371"/>
    <w:rsid w:val="004242F1"/>
    <w:rsid w:val="0048443C"/>
    <w:rsid w:val="004B75B7"/>
    <w:rsid w:val="004C0B26"/>
    <w:rsid w:val="0051580D"/>
    <w:rsid w:val="00547111"/>
    <w:rsid w:val="00566FC9"/>
    <w:rsid w:val="00592D74"/>
    <w:rsid w:val="00593C68"/>
    <w:rsid w:val="005E2C44"/>
    <w:rsid w:val="00604DCD"/>
    <w:rsid w:val="00621188"/>
    <w:rsid w:val="006257ED"/>
    <w:rsid w:val="00676490"/>
    <w:rsid w:val="00695808"/>
    <w:rsid w:val="006B46FB"/>
    <w:rsid w:val="006C47FD"/>
    <w:rsid w:val="006D74E3"/>
    <w:rsid w:val="006E21FB"/>
    <w:rsid w:val="00703FBD"/>
    <w:rsid w:val="00733ECF"/>
    <w:rsid w:val="00787B36"/>
    <w:rsid w:val="00792342"/>
    <w:rsid w:val="007977A8"/>
    <w:rsid w:val="007B512A"/>
    <w:rsid w:val="007C2097"/>
    <w:rsid w:val="007C2A10"/>
    <w:rsid w:val="007D0514"/>
    <w:rsid w:val="007D6A07"/>
    <w:rsid w:val="007F3C48"/>
    <w:rsid w:val="007F7259"/>
    <w:rsid w:val="008040A8"/>
    <w:rsid w:val="008152BC"/>
    <w:rsid w:val="008279FA"/>
    <w:rsid w:val="008327BD"/>
    <w:rsid w:val="00841737"/>
    <w:rsid w:val="008626E7"/>
    <w:rsid w:val="00870EE7"/>
    <w:rsid w:val="008863B9"/>
    <w:rsid w:val="008A184D"/>
    <w:rsid w:val="008A45A6"/>
    <w:rsid w:val="008E4E79"/>
    <w:rsid w:val="008F686C"/>
    <w:rsid w:val="009148DE"/>
    <w:rsid w:val="00930CAB"/>
    <w:rsid w:val="00941E30"/>
    <w:rsid w:val="009433F5"/>
    <w:rsid w:val="009777D9"/>
    <w:rsid w:val="00991B88"/>
    <w:rsid w:val="009A5753"/>
    <w:rsid w:val="009A579D"/>
    <w:rsid w:val="009E3297"/>
    <w:rsid w:val="009F734F"/>
    <w:rsid w:val="00A246B6"/>
    <w:rsid w:val="00A43CBB"/>
    <w:rsid w:val="00A47E70"/>
    <w:rsid w:val="00A50CF0"/>
    <w:rsid w:val="00A7671C"/>
    <w:rsid w:val="00AA2CBC"/>
    <w:rsid w:val="00AC5820"/>
    <w:rsid w:val="00AC58A1"/>
    <w:rsid w:val="00AD1CD8"/>
    <w:rsid w:val="00B258BB"/>
    <w:rsid w:val="00B52E75"/>
    <w:rsid w:val="00B67B97"/>
    <w:rsid w:val="00B968C8"/>
    <w:rsid w:val="00BA3EC5"/>
    <w:rsid w:val="00BA51D9"/>
    <w:rsid w:val="00BB5DFC"/>
    <w:rsid w:val="00BD279D"/>
    <w:rsid w:val="00BD6BB8"/>
    <w:rsid w:val="00BF4CF4"/>
    <w:rsid w:val="00C22C62"/>
    <w:rsid w:val="00C32046"/>
    <w:rsid w:val="00C554F9"/>
    <w:rsid w:val="00C66BA2"/>
    <w:rsid w:val="00C762CE"/>
    <w:rsid w:val="00C95985"/>
    <w:rsid w:val="00C95EBD"/>
    <w:rsid w:val="00CB0C3B"/>
    <w:rsid w:val="00CC5026"/>
    <w:rsid w:val="00CC68D0"/>
    <w:rsid w:val="00CF1596"/>
    <w:rsid w:val="00D03F9A"/>
    <w:rsid w:val="00D06D51"/>
    <w:rsid w:val="00D24991"/>
    <w:rsid w:val="00D50255"/>
    <w:rsid w:val="00D66520"/>
    <w:rsid w:val="00D86867"/>
    <w:rsid w:val="00DE34CF"/>
    <w:rsid w:val="00DF0709"/>
    <w:rsid w:val="00E13F3D"/>
    <w:rsid w:val="00E34898"/>
    <w:rsid w:val="00E74FC3"/>
    <w:rsid w:val="00EB09B7"/>
    <w:rsid w:val="00EE7D7C"/>
    <w:rsid w:val="00F10C31"/>
    <w:rsid w:val="00F25D98"/>
    <w:rsid w:val="00F300FB"/>
    <w:rsid w:val="00FB6386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52F0B-1375-4E4E-8368-C0B9DEE7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1739</Words>
  <Characters>9570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 v05</cp:lastModifiedBy>
  <cp:revision>7</cp:revision>
  <cp:lastPrinted>1901-01-01T08:00:00Z</cp:lastPrinted>
  <dcterms:created xsi:type="dcterms:W3CDTF">2019-11-22T00:03:00Z</dcterms:created>
  <dcterms:modified xsi:type="dcterms:W3CDTF">2019-11-22T00:46:00Z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S2-1908755</vt:lpwstr>
  </property>
  <property fmtid="{D5CDD505-2E9C-101B-9397-08002B2CF9AE}" pid="10" name="Spec#">
    <vt:lpwstr>23.288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Clarifications to Abnormal behaviour analytics</vt:lpwstr>
  </property>
  <property fmtid="{D5CDD505-2E9C-101B-9397-08002B2CF9AE}" pid="15" name="SourceIfWg">
    <vt:lpwstr>ORANGE, Huawei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